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6AA93" w14:textId="1E4B58DD" w:rsidR="00500343" w:rsidRDefault="00500343" w:rsidP="005003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B5107B">
        <w:rPr>
          <w:b/>
          <w:i/>
          <w:noProof/>
          <w:sz w:val="28"/>
        </w:rPr>
        <w:t>1146</w:t>
      </w:r>
    </w:p>
    <w:p w14:paraId="7CB45193" w14:textId="0B0F4F24" w:rsidR="001E41F3" w:rsidRPr="00695A6C" w:rsidRDefault="00500343" w:rsidP="00695A6C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39F1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C590E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FD6685" w:rsidR="001E41F3" w:rsidRPr="00410371" w:rsidRDefault="00000000" w:rsidP="00B5107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5107B" w:rsidRPr="00B5107B">
                <w:rPr>
                  <w:b/>
                  <w:noProof/>
                  <w:sz w:val="28"/>
                </w:rPr>
                <w:t>1570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D2D17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93E5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11335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93E59" w:rsidRPr="00135B1C">
              <w:rPr>
                <w:b/>
                <w:noProof/>
                <w:sz w:val="28"/>
              </w:rPr>
              <w:t>17.</w:t>
            </w:r>
            <w:r w:rsidR="00135B1C" w:rsidRPr="00135B1C">
              <w:rPr>
                <w:b/>
                <w:noProof/>
                <w:sz w:val="28"/>
              </w:rPr>
              <w:t>8</w:t>
            </w:r>
            <w:r w:rsidR="00E93E59" w:rsidRPr="00135B1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022F8E" w:rsidR="001E41F3" w:rsidRDefault="00BE3362" w:rsidP="008C41F8">
            <w:pPr>
              <w:pStyle w:val="CRCoverPage"/>
              <w:spacing w:after="0"/>
              <w:rPr>
                <w:noProof/>
              </w:rPr>
            </w:pPr>
            <w:r>
              <w:t xml:space="preserve">Adding recommendation to use </w:t>
            </w:r>
            <w:r w:rsidR="008C41F8">
              <w:t>one-to-one relation between SNPN and CH AAA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C5035" w:rsidR="001E41F3" w:rsidRDefault="008C4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3D9899" w:rsidR="001E41F3" w:rsidRDefault="008C4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15B88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0B0A51">
              <w:t>202</w:t>
            </w:r>
            <w:r w:rsidR="00135B1C" w:rsidRPr="000B0A51">
              <w:t>3-02</w:t>
            </w:r>
            <w:r w:rsidR="004E594B" w:rsidRPr="000B0A51">
              <w:t>-</w:t>
            </w:r>
            <w:r w:rsidR="000B0A51">
              <w:t>1</w:t>
            </w:r>
            <w:r w:rsidR="001560B7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496E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E594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E504A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E594B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265B11" w:rsidR="001E41F3" w:rsidRDefault="003F5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potential security iss</w:t>
            </w:r>
            <w:r w:rsidR="00422BE7">
              <w:rPr>
                <w:noProof/>
              </w:rPr>
              <w:t>u</w:t>
            </w:r>
            <w:r>
              <w:rPr>
                <w:noProof/>
              </w:rPr>
              <w:t>e has been raised</w:t>
            </w:r>
            <w:r w:rsidR="0098094D">
              <w:rPr>
                <w:noProof/>
              </w:rPr>
              <w:t xml:space="preserve"> (S3-222587)</w:t>
            </w:r>
            <w:r>
              <w:rPr>
                <w:noProof/>
              </w:rPr>
              <w:t xml:space="preserve"> in relation to the </w:t>
            </w:r>
            <w:r w:rsidR="0087319D">
              <w:rPr>
                <w:noProof/>
              </w:rPr>
              <w:t xml:space="preserve">usage of </w:t>
            </w:r>
            <w:r w:rsidR="00742B29">
              <w:rPr>
                <w:noProof/>
              </w:rPr>
              <w:t xml:space="preserve">the same </w:t>
            </w:r>
            <w:r w:rsidR="0087319D">
              <w:rPr>
                <w:noProof/>
              </w:rPr>
              <w:t>CH AAA</w:t>
            </w:r>
            <w:r w:rsidR="00742B29">
              <w:rPr>
                <w:noProof/>
              </w:rPr>
              <w:t xml:space="preserve"> for multiple SNPNs. </w:t>
            </w:r>
            <w:r w:rsidR="000F22B9">
              <w:rPr>
                <w:noProof/>
              </w:rPr>
              <w:t>In case the C</w:t>
            </w:r>
            <w:r w:rsidR="00D44133">
              <w:rPr>
                <w:noProof/>
              </w:rPr>
              <w:t xml:space="preserve">H AAA serves multiple SNPNs </w:t>
            </w:r>
            <w:r w:rsidR="00697FDC">
              <w:rPr>
                <w:noProof/>
              </w:rPr>
              <w:t xml:space="preserve">(e.g. SNPN A and SNPN B) </w:t>
            </w:r>
            <w:r w:rsidR="00D44133">
              <w:rPr>
                <w:noProof/>
              </w:rPr>
              <w:t xml:space="preserve">it is not possible for the UE to </w:t>
            </w:r>
            <w:r w:rsidR="00697FDC">
              <w:rPr>
                <w:noProof/>
              </w:rPr>
              <w:t>distinguish between the SNPNs as</w:t>
            </w:r>
            <w:r w:rsidR="008D39B7">
              <w:rPr>
                <w:noProof/>
              </w:rPr>
              <w:t xml:space="preserve"> SNPN A </w:t>
            </w:r>
            <w:r w:rsidR="00697FDC">
              <w:rPr>
                <w:noProof/>
              </w:rPr>
              <w:t xml:space="preserve">may present itself as </w:t>
            </w:r>
            <w:r w:rsidR="008D39B7">
              <w:rPr>
                <w:noProof/>
              </w:rPr>
              <w:t>SNPN B (and vice versa). Even tho</w:t>
            </w:r>
            <w:r w:rsidR="008E3665">
              <w:rPr>
                <w:noProof/>
              </w:rPr>
              <w:t>u</w:t>
            </w:r>
            <w:r w:rsidR="008D39B7">
              <w:rPr>
                <w:noProof/>
              </w:rPr>
              <w:t>gh the SN Id is included in the derivation of KSEAF</w:t>
            </w:r>
            <w:r w:rsidR="00FD2C17">
              <w:rPr>
                <w:noProof/>
              </w:rPr>
              <w:t xml:space="preserve">, the AUSF of SNPN </w:t>
            </w:r>
            <w:r w:rsidR="0098094D">
              <w:rPr>
                <w:noProof/>
              </w:rPr>
              <w:t>A</w:t>
            </w:r>
            <w:r w:rsidR="00FD2C17">
              <w:rPr>
                <w:noProof/>
              </w:rPr>
              <w:t xml:space="preserve"> could use the Id of SNPN B and the UE will not tell the difference. </w:t>
            </w:r>
            <w:r w:rsidR="00125900">
              <w:rPr>
                <w:noProof/>
              </w:rPr>
              <w:t>To avoid this scenario, it is recommended not to use the same CH AAA for multiple SNPNs but keep a one-to-one relation between SNPN and CH AAA.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B9185B" w:rsidR="001E41F3" w:rsidRDefault="00125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recommendation to have one-to-one relation between SNPN and CH AAA.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CE8ED3" w:rsidR="001E41F3" w:rsidRDefault="00302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Uncertainties on how to deploy CH AAA securely.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FD72D2" w:rsidR="001E41F3" w:rsidRDefault="00F25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I.2.2.2.</w:t>
            </w:r>
            <w:r w:rsidR="00BE3362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562197" w:rsidR="001E41F3" w:rsidRDefault="00F25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537A51" w:rsidR="001E41F3" w:rsidRDefault="00F25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8854CF" w:rsidR="001E41F3" w:rsidRDefault="00F253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BD6A27" w14:textId="423AF1C4" w:rsidR="0011089D" w:rsidRDefault="0011089D" w:rsidP="0011089D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lastRenderedPageBreak/>
        <w:t xml:space="preserve">******* </w:t>
      </w:r>
      <w:r>
        <w:rPr>
          <w:color w:val="FF0000"/>
          <w:lang w:val="fr-FR"/>
        </w:rPr>
        <w:t>BEGIN</w:t>
      </w:r>
      <w:r w:rsidRPr="006B0AB3">
        <w:rPr>
          <w:color w:val="FF0000"/>
          <w:lang w:val="fr-FR"/>
        </w:rPr>
        <w:t xml:space="preserve"> CHANGES ************</w:t>
      </w:r>
    </w:p>
    <w:p w14:paraId="0C5D1F7F" w14:textId="77777777" w:rsidR="00787044" w:rsidRDefault="00787044" w:rsidP="00787044">
      <w:pPr>
        <w:pStyle w:val="Heading3"/>
      </w:pPr>
      <w:bookmarkStart w:id="1" w:name="_Toc114221132"/>
      <w:r>
        <w:t>I.2.2.2</w:t>
      </w:r>
      <w:r>
        <w:tab/>
        <w:t>Credentials holder using AAA server for primary authentication</w:t>
      </w:r>
      <w:bookmarkEnd w:id="1"/>
      <w:r>
        <w:t xml:space="preserve"> </w:t>
      </w:r>
    </w:p>
    <w:p w14:paraId="6B8E09B3" w14:textId="77777777" w:rsidR="00787044" w:rsidRDefault="00787044" w:rsidP="00787044">
      <w:pPr>
        <w:pStyle w:val="Heading4"/>
        <w:rPr>
          <w:rFonts w:eastAsia="SimSun"/>
        </w:rPr>
      </w:pPr>
      <w:bookmarkStart w:id="2" w:name="_Toc114221133"/>
      <w:r>
        <w:rPr>
          <w:rFonts w:eastAsia="SimSun"/>
        </w:rPr>
        <w:t>I.2.2.2.1</w:t>
      </w:r>
      <w:r>
        <w:rPr>
          <w:rFonts w:eastAsia="SimSun"/>
        </w:rPr>
        <w:tab/>
        <w:t>General</w:t>
      </w:r>
      <w:bookmarkEnd w:id="2"/>
    </w:p>
    <w:p w14:paraId="43170B91" w14:textId="77777777" w:rsidR="00787044" w:rsidRDefault="00787044" w:rsidP="00787044">
      <w:pPr>
        <w:spacing w:before="180"/>
        <w:rPr>
          <w:rFonts w:eastAsia="SimSun"/>
        </w:rPr>
      </w:pPr>
      <w:r>
        <w:rPr>
          <w:rFonts w:eastAsia="SimSun"/>
        </w:rPr>
        <w:t xml:space="preserve">The procedures described in this clause enables UEs to access an SNPN which makes use of a credential management system managed by a credential provider external to the SNPN. </w:t>
      </w:r>
    </w:p>
    <w:p w14:paraId="6623971C" w14:textId="77777777" w:rsidR="00787044" w:rsidRDefault="00787044" w:rsidP="00787044">
      <w:pPr>
        <w:spacing w:before="180"/>
        <w:rPr>
          <w:rFonts w:eastAsia="SimSun"/>
        </w:rPr>
      </w:pPr>
      <w:r>
        <w:rPr>
          <w:rFonts w:eastAsia="SimSun"/>
        </w:rPr>
        <w:t xml:space="preserve">In this scenario the authentication server role is taken by the AAA Server. The AUSF acts as EAP authenticator and interacts with the AAA Server to execute the primary authentication procedure. </w:t>
      </w:r>
    </w:p>
    <w:p w14:paraId="7E68FA6A" w14:textId="77777777" w:rsidR="00787044" w:rsidRDefault="00787044" w:rsidP="00787044">
      <w:pPr>
        <w:rPr>
          <w:ins w:id="3" w:author="Author"/>
          <w:rFonts w:eastAsia="SimSun"/>
        </w:rPr>
      </w:pPr>
      <w:r>
        <w:rPr>
          <w:rFonts w:eastAsia="SimSun"/>
        </w:rPr>
        <w:t xml:space="preserve">The architecture for SNPN access using credentials from a Credentials Holder using AAA Server is described in clause 5.30.2.9.2 of TS 23.501 [2]. </w:t>
      </w:r>
    </w:p>
    <w:p w14:paraId="6370370D" w14:textId="77777777" w:rsidR="00583DF2" w:rsidRPr="00C21D23" w:rsidRDefault="00583DF2" w:rsidP="00583DF2">
      <w:pPr>
        <w:rPr>
          <w:ins w:id="4" w:author="Author"/>
          <w:lang w:val="en-US" w:eastAsia="zh-CN"/>
        </w:rPr>
      </w:pPr>
      <w:ins w:id="5" w:author="Author">
        <w:r w:rsidRPr="00C21D23">
          <w:rPr>
            <w:lang w:val="en-US"/>
          </w:rPr>
          <w:t>A CH AAA should not provide service to multiple SNPNs.</w:t>
        </w:r>
      </w:ins>
    </w:p>
    <w:p w14:paraId="790A2E53" w14:textId="0D5C4E8B" w:rsidR="00E01267" w:rsidRDefault="00E01267" w:rsidP="00E01267">
      <w:pPr>
        <w:pStyle w:val="NO"/>
        <w:rPr>
          <w:ins w:id="6" w:author="Author"/>
          <w:rStyle w:val="ui-provider"/>
        </w:rPr>
      </w:pPr>
      <w:ins w:id="7" w:author="Author">
        <w:r>
          <w:rPr>
            <w:rStyle w:val="ui-provider"/>
          </w:rPr>
          <w:t>NOTE</w:t>
        </w:r>
      </w:ins>
      <w:ins w:id="8" w:author="Author" w:date="2023-02-13T13:28:00Z">
        <w:r w:rsidR="004D05AD">
          <w:rPr>
            <w:rStyle w:val="ui-provider"/>
          </w:rPr>
          <w:t xml:space="preserve"> 1</w:t>
        </w:r>
      </w:ins>
      <w:ins w:id="9" w:author="Author">
        <w:r>
          <w:rPr>
            <w:rStyle w:val="ui-provider"/>
          </w:rPr>
          <w:t>: In case a CH AAA server serves multiple SNPNs (e.g. SNPN A and SNPN B) it is not possible for the UE to securely distinguish between the SNPNs as SNPN A may present itself as SNPN B (and vice versa) since a CH AAA server does not take the serving network name in key derivation. It is up to the deployments to take this restriction and related risks into account</w:t>
        </w:r>
        <w:r w:rsidR="002F24C0">
          <w:rPr>
            <w:rStyle w:val="ui-provider"/>
          </w:rPr>
          <w:t>.</w:t>
        </w:r>
      </w:ins>
    </w:p>
    <w:p w14:paraId="5E7D5FCA" w14:textId="3CAAED9C" w:rsidR="004D1859" w:rsidRPr="00583DF2" w:rsidRDefault="004D1859" w:rsidP="004D1859">
      <w:pPr>
        <w:pStyle w:val="NO"/>
        <w:rPr>
          <w:ins w:id="10" w:author="Author"/>
          <w:rFonts w:eastAsia="SimSun"/>
          <w:lang w:val="en-US"/>
        </w:rPr>
      </w:pPr>
      <w:ins w:id="11" w:author="Author">
        <w:r>
          <w:rPr>
            <w:rStyle w:val="ui-provider"/>
          </w:rPr>
          <w:t>NOTE</w:t>
        </w:r>
      </w:ins>
      <w:ins w:id="12" w:author="Author" w:date="2023-02-13T13:28:00Z">
        <w:r w:rsidR="004D05AD">
          <w:rPr>
            <w:rStyle w:val="ui-provider"/>
          </w:rPr>
          <w:t xml:space="preserve"> 2</w:t>
        </w:r>
      </w:ins>
      <w:ins w:id="13" w:author="Author">
        <w:r>
          <w:rPr>
            <w:rStyle w:val="ui-provider"/>
          </w:rPr>
          <w:t xml:space="preserve">: If one CH AAA </w:t>
        </w:r>
        <w:r w:rsidR="00B925AE">
          <w:rPr>
            <w:rStyle w:val="ui-provider"/>
          </w:rPr>
          <w:t xml:space="preserve">anyway </w:t>
        </w:r>
        <w:r>
          <w:rPr>
            <w:rStyle w:val="ui-provider"/>
          </w:rPr>
          <w:t xml:space="preserve">serves multiple SNPNs, the CH AAA </w:t>
        </w:r>
        <w:r w:rsidR="008C773D">
          <w:rPr>
            <w:rStyle w:val="ui-provider"/>
          </w:rPr>
          <w:t>can</w:t>
        </w:r>
        <w:r>
          <w:rPr>
            <w:rStyle w:val="ui-provider"/>
          </w:rPr>
          <w:t xml:space="preserve"> separate the SNPNs logically e.g. by using separate IP addresses or port numbers for each </w:t>
        </w:r>
        <w:r w:rsidRPr="00CE67AF">
          <w:rPr>
            <w:rStyle w:val="ui-provider"/>
          </w:rPr>
          <w:t>SNPN and</w:t>
        </w:r>
        <w:r w:rsidRPr="00C21D23">
          <w:rPr>
            <w:rStyle w:val="ui-provider"/>
          </w:rPr>
          <w:t xml:space="preserve"> </w:t>
        </w:r>
        <w:r w:rsidRPr="00EC1C7B">
          <w:rPr>
            <w:rStyle w:val="ui-provider"/>
          </w:rPr>
          <w:t>verify that an authentication request received for a UE is associated with the corresponding SNPN based on the realm of the UE ID</w:t>
        </w:r>
        <w:r>
          <w:rPr>
            <w:rStyle w:val="ui-provider"/>
          </w:rPr>
          <w:t>.</w:t>
        </w:r>
      </w:ins>
    </w:p>
    <w:p w14:paraId="331BF11C" w14:textId="77777777" w:rsidR="004D1859" w:rsidRPr="004D1859" w:rsidRDefault="004D1859" w:rsidP="00E01267">
      <w:pPr>
        <w:pStyle w:val="NO"/>
        <w:rPr>
          <w:ins w:id="14" w:author="Author"/>
          <w:rFonts w:eastAsia="SimSun"/>
          <w:lang w:val="en-US"/>
        </w:rPr>
      </w:pPr>
    </w:p>
    <w:p w14:paraId="1477DE0E" w14:textId="0978BAA5" w:rsidR="00786D2D" w:rsidDel="0064130A" w:rsidRDefault="00786D2D" w:rsidP="00787044">
      <w:pPr>
        <w:rPr>
          <w:del w:id="15" w:author="Author"/>
          <w:rFonts w:eastAsia="SimSun"/>
        </w:rPr>
      </w:pPr>
    </w:p>
    <w:p w14:paraId="74786D50" w14:textId="77777777" w:rsidR="0011089D" w:rsidRPr="006B0AB3" w:rsidRDefault="0011089D" w:rsidP="0011089D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>******* END OF CHANGES 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C9581" w14:textId="77777777" w:rsidR="007163E4" w:rsidRDefault="007163E4">
      <w:r>
        <w:separator/>
      </w:r>
    </w:p>
  </w:endnote>
  <w:endnote w:type="continuationSeparator" w:id="0">
    <w:p w14:paraId="57D45482" w14:textId="77777777" w:rsidR="007163E4" w:rsidRDefault="007163E4">
      <w:r>
        <w:continuationSeparator/>
      </w:r>
    </w:p>
  </w:endnote>
  <w:endnote w:type="continuationNotice" w:id="1">
    <w:p w14:paraId="275F84C1" w14:textId="77777777" w:rsidR="007163E4" w:rsidRDefault="007163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00AD2" w14:textId="77777777" w:rsidR="007163E4" w:rsidRDefault="007163E4">
      <w:r>
        <w:separator/>
      </w:r>
    </w:p>
  </w:footnote>
  <w:footnote w:type="continuationSeparator" w:id="0">
    <w:p w14:paraId="059F3402" w14:textId="77777777" w:rsidR="007163E4" w:rsidRDefault="007163E4">
      <w:r>
        <w:continuationSeparator/>
      </w:r>
    </w:p>
  </w:footnote>
  <w:footnote w:type="continuationNotice" w:id="1">
    <w:p w14:paraId="1D59833F" w14:textId="77777777" w:rsidR="007163E4" w:rsidRDefault="007163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004160396">
    <w:abstractNumId w:val="2"/>
  </w:num>
  <w:num w:numId="2" w16cid:durableId="19363035">
    <w:abstractNumId w:val="1"/>
  </w:num>
  <w:num w:numId="3" w16cid:durableId="12501912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70A9"/>
    <w:rsid w:val="000A6394"/>
    <w:rsid w:val="000B0A51"/>
    <w:rsid w:val="000B7FED"/>
    <w:rsid w:val="000C038A"/>
    <w:rsid w:val="000C6598"/>
    <w:rsid w:val="000D44B3"/>
    <w:rsid w:val="000E014D"/>
    <w:rsid w:val="000F22B9"/>
    <w:rsid w:val="0011089D"/>
    <w:rsid w:val="00125900"/>
    <w:rsid w:val="00135B1C"/>
    <w:rsid w:val="00145D43"/>
    <w:rsid w:val="001469DE"/>
    <w:rsid w:val="001560B7"/>
    <w:rsid w:val="00156BE0"/>
    <w:rsid w:val="0017380B"/>
    <w:rsid w:val="00177017"/>
    <w:rsid w:val="00192C46"/>
    <w:rsid w:val="001A08B3"/>
    <w:rsid w:val="001A7B60"/>
    <w:rsid w:val="001B52F0"/>
    <w:rsid w:val="001B7A65"/>
    <w:rsid w:val="001E41F3"/>
    <w:rsid w:val="00207930"/>
    <w:rsid w:val="0023420B"/>
    <w:rsid w:val="0026004D"/>
    <w:rsid w:val="002640DD"/>
    <w:rsid w:val="00275D12"/>
    <w:rsid w:val="00284FEB"/>
    <w:rsid w:val="002860C4"/>
    <w:rsid w:val="002B5741"/>
    <w:rsid w:val="002C590E"/>
    <w:rsid w:val="002E472E"/>
    <w:rsid w:val="002F24C0"/>
    <w:rsid w:val="0030227A"/>
    <w:rsid w:val="00305409"/>
    <w:rsid w:val="0034108E"/>
    <w:rsid w:val="003609EF"/>
    <w:rsid w:val="0036231A"/>
    <w:rsid w:val="00374DD4"/>
    <w:rsid w:val="003E1A36"/>
    <w:rsid w:val="003F5703"/>
    <w:rsid w:val="00410371"/>
    <w:rsid w:val="004173CF"/>
    <w:rsid w:val="00422BE7"/>
    <w:rsid w:val="004242F1"/>
    <w:rsid w:val="004817DD"/>
    <w:rsid w:val="004A52C6"/>
    <w:rsid w:val="004B75B7"/>
    <w:rsid w:val="004D05AD"/>
    <w:rsid w:val="004D1859"/>
    <w:rsid w:val="004D5235"/>
    <w:rsid w:val="004E594B"/>
    <w:rsid w:val="004F64D6"/>
    <w:rsid w:val="00500343"/>
    <w:rsid w:val="005009D9"/>
    <w:rsid w:val="0051580D"/>
    <w:rsid w:val="00547111"/>
    <w:rsid w:val="00572188"/>
    <w:rsid w:val="00583DF2"/>
    <w:rsid w:val="00592D74"/>
    <w:rsid w:val="005C78E4"/>
    <w:rsid w:val="005D215F"/>
    <w:rsid w:val="005E2C44"/>
    <w:rsid w:val="005E5193"/>
    <w:rsid w:val="00621188"/>
    <w:rsid w:val="006257ED"/>
    <w:rsid w:val="0062678E"/>
    <w:rsid w:val="0064130A"/>
    <w:rsid w:val="0065536E"/>
    <w:rsid w:val="00665C47"/>
    <w:rsid w:val="006767AF"/>
    <w:rsid w:val="00695808"/>
    <w:rsid w:val="00695A6C"/>
    <w:rsid w:val="00697FDC"/>
    <w:rsid w:val="006B46FB"/>
    <w:rsid w:val="006E21FB"/>
    <w:rsid w:val="007163E4"/>
    <w:rsid w:val="00732D62"/>
    <w:rsid w:val="00742B29"/>
    <w:rsid w:val="00785599"/>
    <w:rsid w:val="00786D2D"/>
    <w:rsid w:val="00787044"/>
    <w:rsid w:val="00792342"/>
    <w:rsid w:val="007977A8"/>
    <w:rsid w:val="007B512A"/>
    <w:rsid w:val="007C2097"/>
    <w:rsid w:val="007D6A07"/>
    <w:rsid w:val="007F7259"/>
    <w:rsid w:val="008040A8"/>
    <w:rsid w:val="008279FA"/>
    <w:rsid w:val="00851E4E"/>
    <w:rsid w:val="00862595"/>
    <w:rsid w:val="008626E7"/>
    <w:rsid w:val="00870EE7"/>
    <w:rsid w:val="0087319D"/>
    <w:rsid w:val="00880A55"/>
    <w:rsid w:val="008863B9"/>
    <w:rsid w:val="008868CB"/>
    <w:rsid w:val="00887DA0"/>
    <w:rsid w:val="008A45A6"/>
    <w:rsid w:val="008B7764"/>
    <w:rsid w:val="008C41F8"/>
    <w:rsid w:val="008C773D"/>
    <w:rsid w:val="008D39B7"/>
    <w:rsid w:val="008D39FE"/>
    <w:rsid w:val="008E3665"/>
    <w:rsid w:val="008F3789"/>
    <w:rsid w:val="008F686C"/>
    <w:rsid w:val="00902099"/>
    <w:rsid w:val="009148DE"/>
    <w:rsid w:val="009310B2"/>
    <w:rsid w:val="00931D81"/>
    <w:rsid w:val="00941E30"/>
    <w:rsid w:val="00950726"/>
    <w:rsid w:val="00970288"/>
    <w:rsid w:val="009777D9"/>
    <w:rsid w:val="0098094D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640F"/>
    <w:rsid w:val="00A7671C"/>
    <w:rsid w:val="00A93C8D"/>
    <w:rsid w:val="00AA2CBC"/>
    <w:rsid w:val="00AC5820"/>
    <w:rsid w:val="00AD1CD8"/>
    <w:rsid w:val="00AF1D5C"/>
    <w:rsid w:val="00B0414D"/>
    <w:rsid w:val="00B065F0"/>
    <w:rsid w:val="00B13F88"/>
    <w:rsid w:val="00B258BB"/>
    <w:rsid w:val="00B35F7D"/>
    <w:rsid w:val="00B5107B"/>
    <w:rsid w:val="00B67B97"/>
    <w:rsid w:val="00B80807"/>
    <w:rsid w:val="00B925AE"/>
    <w:rsid w:val="00B968C8"/>
    <w:rsid w:val="00BA3EC5"/>
    <w:rsid w:val="00BA51D9"/>
    <w:rsid w:val="00BB5DFC"/>
    <w:rsid w:val="00BD279D"/>
    <w:rsid w:val="00BD6BB8"/>
    <w:rsid w:val="00BE3362"/>
    <w:rsid w:val="00BF0F0E"/>
    <w:rsid w:val="00C12D8A"/>
    <w:rsid w:val="00C21D23"/>
    <w:rsid w:val="00C42B73"/>
    <w:rsid w:val="00C66BA2"/>
    <w:rsid w:val="00C95985"/>
    <w:rsid w:val="00CC5026"/>
    <w:rsid w:val="00CC68D0"/>
    <w:rsid w:val="00CD3BA0"/>
    <w:rsid w:val="00CE018C"/>
    <w:rsid w:val="00CE67AF"/>
    <w:rsid w:val="00CF5C18"/>
    <w:rsid w:val="00D03F9A"/>
    <w:rsid w:val="00D06D51"/>
    <w:rsid w:val="00D24991"/>
    <w:rsid w:val="00D44133"/>
    <w:rsid w:val="00D50255"/>
    <w:rsid w:val="00D55BE4"/>
    <w:rsid w:val="00D66520"/>
    <w:rsid w:val="00D85402"/>
    <w:rsid w:val="00D9062D"/>
    <w:rsid w:val="00D924B6"/>
    <w:rsid w:val="00D9340F"/>
    <w:rsid w:val="00DE34CF"/>
    <w:rsid w:val="00DF410F"/>
    <w:rsid w:val="00E01267"/>
    <w:rsid w:val="00E02381"/>
    <w:rsid w:val="00E13F3D"/>
    <w:rsid w:val="00E30235"/>
    <w:rsid w:val="00E31579"/>
    <w:rsid w:val="00E34898"/>
    <w:rsid w:val="00E41734"/>
    <w:rsid w:val="00E93E59"/>
    <w:rsid w:val="00EA4B80"/>
    <w:rsid w:val="00EB09B7"/>
    <w:rsid w:val="00EB7602"/>
    <w:rsid w:val="00EC1C7B"/>
    <w:rsid w:val="00ED329D"/>
    <w:rsid w:val="00EE7D7C"/>
    <w:rsid w:val="00F077F3"/>
    <w:rsid w:val="00F25323"/>
    <w:rsid w:val="00F25D98"/>
    <w:rsid w:val="00F300FB"/>
    <w:rsid w:val="00FB6386"/>
    <w:rsid w:val="00FD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26190EF2-1E23-4067-920E-A84E4BDC7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7870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8704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7870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8704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8704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D215F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5721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ADQ376F6HWTR-1074192144-5268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https://ericsson.sharepoint.com/sites/SRT/3GPP/_layouts/15/DocIdRedir.aspx?ID=ADQ376F6HWTR-1074192144-5268</Url>
      <Description>ADQ376F6HWTR-1074192144-5268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F828C7-BE00-48FC-844A-F0F6049F63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E75CE36-914B-4029-B0D6-D98B4DAA42A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67A38BD-E21F-426E-B90F-1B16BFA8660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9E556104-2FC9-4566-9339-4953D14FC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87F2FB9-3E29-4B1D-BB25-1D191896E3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Author</cp:lastModifiedBy>
  <cp:revision>5</cp:revision>
  <dcterms:created xsi:type="dcterms:W3CDTF">2023-02-13T11:26:00Z</dcterms:created>
  <dcterms:modified xsi:type="dcterms:W3CDTF">2023-02-13T12:28:00Z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MtgSeq">
    <vt:lpwstr> &lt;MTG_SEQ&gt;</vt:lpwstr>
  </property>
  <property fmtid="{D5CDD505-2E9C-101B-9397-08002B2CF9AE}" pid="14" name="Tdoc#">
    <vt:lpwstr>&lt;TDoc#&gt;</vt:lpwstr>
  </property>
  <property fmtid="{D5CDD505-2E9C-101B-9397-08002B2CF9AE}" pid="15" name="TSG/WGRef">
    <vt:lpwstr> &lt;TSG/WG&gt;</vt:lpwstr>
  </property>
  <property fmtid="{D5CDD505-2E9C-101B-9397-08002B2CF9AE}" pid="16" name="StartDate">
    <vt:lpwstr> &lt;Start_Date&gt;</vt:lpwstr>
  </property>
  <property fmtid="{D5CDD505-2E9C-101B-9397-08002B2CF9AE}" pid="17" name="Spec#">
    <vt:lpwstr>&lt;Spec#&gt;</vt:lpwstr>
  </property>
  <property fmtid="{D5CDD505-2E9C-101B-9397-08002B2CF9AE}" pid="18" name="EriCOLLProjects">
    <vt:lpwstr/>
  </property>
  <property fmtid="{D5CDD505-2E9C-101B-9397-08002B2CF9AE}" pid="19" name="Release">
    <vt:lpwstr>&lt;Release&gt;</vt:lpwstr>
  </property>
  <property fmtid="{D5CDD505-2E9C-101B-9397-08002B2CF9AE}" pid="20" name="EriCOLLProcess">
    <vt:lpwstr/>
  </property>
  <property fmtid="{D5CDD505-2E9C-101B-9397-08002B2CF9AE}" pid="21" name="Location">
    <vt:lpwstr> &lt;Location&gt;</vt:lpwstr>
  </property>
  <property fmtid="{D5CDD505-2E9C-101B-9397-08002B2CF9AE}" pid="22" name="EriCOLLOrganizationUnit">
    <vt:lpwstr/>
  </property>
  <property fmtid="{D5CDD505-2E9C-101B-9397-08002B2CF9AE}" pid="23" name="ResDate">
    <vt:lpwstr>&lt;Res_date&gt;</vt:lpwstr>
  </property>
  <property fmtid="{D5CDD505-2E9C-101B-9397-08002B2CF9AE}" pid="24" name="RelatedWis">
    <vt:lpwstr>&lt;Related_WIs&gt;</vt:lpwstr>
  </property>
  <property fmtid="{D5CDD505-2E9C-101B-9397-08002B2CF9AE}" pid="25" name="Cat">
    <vt:lpwstr>&lt;Cat&gt;</vt:lpwstr>
  </property>
  <property fmtid="{D5CDD505-2E9C-101B-9397-08002B2CF9AE}" pid="26" name="EriCOLLProducts">
    <vt:lpwstr/>
  </property>
  <property fmtid="{D5CDD505-2E9C-101B-9397-08002B2CF9AE}" pid="27" name="EriCOLLCustomer">
    <vt:lpwstr/>
  </property>
  <property fmtid="{D5CDD505-2E9C-101B-9397-08002B2CF9AE}" pid="28" name="_dlc_DocIdItemGuid">
    <vt:lpwstr>fb48ecb7-f906-4209-b6d3-a3f89eedd866</vt:lpwstr>
  </property>
  <property fmtid="{D5CDD505-2E9C-101B-9397-08002B2CF9AE}" pid="29" name="EndDate">
    <vt:lpwstr>&lt;End_Date&gt;</vt:lpwstr>
  </property>
  <property fmtid="{D5CDD505-2E9C-101B-9397-08002B2CF9AE}" pid="30" name="Country">
    <vt:lpwstr> &lt;Country&gt;</vt:lpwstr>
  </property>
  <property fmtid="{D5CDD505-2E9C-101B-9397-08002B2CF9AE}" pid="31" name="Revision">
    <vt:lpwstr>&lt;Rev#&gt;</vt:lpwstr>
  </property>
</Properties>
</file>